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F14F3F5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F6D94">
          <w:rPr>
            <w:rFonts w:hint="eastAsia"/>
            <w:b/>
            <w:noProof/>
            <w:sz w:val="24"/>
            <w:lang w:eastAsia="zh-CN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6F6D94">
          <w:rPr>
            <w:rFonts w:hint="eastAsia"/>
            <w:b/>
            <w:noProof/>
            <w:sz w:val="24"/>
            <w:lang w:eastAsia="zh-CN"/>
          </w:rPr>
          <w:t>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F6D94">
          <w:rPr>
            <w:rFonts w:hint="eastAsia"/>
            <w:b/>
            <w:noProof/>
            <w:sz w:val="24"/>
            <w:lang w:eastAsia="zh-CN"/>
          </w:rPr>
          <w:t>12</w:t>
        </w:r>
        <w:r w:rsidR="000A6117">
          <w:rPr>
            <w:rFonts w:hint="eastAsia"/>
            <w:b/>
            <w:noProof/>
            <w:sz w:val="24"/>
            <w:lang w:eastAsia="zh-CN"/>
          </w:rPr>
          <w:t>9</w:t>
        </w:r>
      </w:fldSimple>
      <w:r>
        <w:rPr>
          <w:b/>
          <w:i/>
          <w:noProof/>
          <w:sz w:val="28"/>
        </w:rPr>
        <w:tab/>
      </w:r>
      <w:r w:rsidR="006F6D94">
        <w:rPr>
          <w:rFonts w:hint="eastAsia"/>
          <w:b/>
          <w:i/>
          <w:noProof/>
          <w:sz w:val="28"/>
          <w:lang w:eastAsia="zh-CN"/>
        </w:rPr>
        <w:t>R3-25</w:t>
      </w:r>
      <w:r w:rsidR="000A6117">
        <w:rPr>
          <w:rFonts w:hint="eastAsia"/>
          <w:b/>
          <w:i/>
          <w:noProof/>
          <w:sz w:val="28"/>
          <w:lang w:eastAsia="zh-CN"/>
        </w:rPr>
        <w:t>5043</w:t>
      </w:r>
    </w:p>
    <w:p w14:paraId="76DC5E96" w14:textId="77777777" w:rsidR="000A6117" w:rsidRDefault="000A6117" w:rsidP="000A6117">
      <w:pPr>
        <w:pStyle w:val="3GPPHeader"/>
        <w:spacing w:afterLines="50" w:after="120" w:line="240" w:lineRule="auto"/>
        <w:rPr>
          <w:rFonts w:ascii="Arial" w:hAnsi="Arial" w:cs="Arial"/>
          <w:bCs/>
          <w:szCs w:val="24"/>
        </w:rPr>
      </w:pPr>
      <w:r w:rsidRPr="004B44B8">
        <w:rPr>
          <w:rFonts w:ascii="Arial" w:hAnsi="Arial" w:cs="Arial"/>
          <w:bCs/>
          <w:szCs w:val="24"/>
        </w:rPr>
        <w:t>Bengaluru, IN</w:t>
      </w:r>
      <w:r>
        <w:rPr>
          <w:rFonts w:ascii="Arial" w:hAnsi="Arial" w:cs="Arial"/>
          <w:bCs/>
          <w:szCs w:val="24"/>
          <w:lang w:val="en-US"/>
        </w:rPr>
        <w:t xml:space="preserve">, </w:t>
      </w:r>
      <w:r>
        <w:rPr>
          <w:rFonts w:ascii="Arial" w:hAnsi="Arial" w:cs="Arial" w:hint="eastAsia"/>
          <w:bCs/>
          <w:szCs w:val="24"/>
          <w:lang w:val="en-US"/>
        </w:rPr>
        <w:t>August</w:t>
      </w:r>
      <w:r>
        <w:rPr>
          <w:rFonts w:ascii="Arial" w:hAnsi="Arial" w:cs="Arial"/>
          <w:bCs/>
          <w:szCs w:val="24"/>
          <w:lang w:val="en-US"/>
        </w:rPr>
        <w:t xml:space="preserve"> </w:t>
      </w:r>
      <w:r>
        <w:rPr>
          <w:rFonts w:ascii="Arial" w:hAnsi="Arial" w:cs="Arial" w:hint="eastAsia"/>
          <w:bCs/>
          <w:szCs w:val="24"/>
          <w:lang w:val="en-US"/>
        </w:rPr>
        <w:t>25</w:t>
      </w:r>
      <w:r>
        <w:rPr>
          <w:rFonts w:ascii="Arial" w:hAnsi="Arial" w:cs="Arial"/>
          <w:bCs/>
          <w:szCs w:val="24"/>
          <w:vertAlign w:val="superscript"/>
          <w:lang w:val="en-US"/>
        </w:rPr>
        <w:t>th</w:t>
      </w:r>
      <w:r>
        <w:rPr>
          <w:rFonts w:ascii="Arial" w:hAnsi="Arial" w:cs="Arial"/>
          <w:bCs/>
          <w:szCs w:val="24"/>
          <w:lang w:val="en-US"/>
        </w:rPr>
        <w:t xml:space="preserve"> – </w:t>
      </w:r>
      <w:r>
        <w:rPr>
          <w:rFonts w:ascii="Arial" w:hAnsi="Arial" w:cs="Arial" w:hint="eastAsia"/>
          <w:bCs/>
          <w:szCs w:val="24"/>
          <w:lang w:val="en-US"/>
        </w:rPr>
        <w:t>29</w:t>
      </w:r>
      <w:r>
        <w:rPr>
          <w:rFonts w:ascii="Arial" w:hAnsi="Arial" w:cs="Arial"/>
          <w:bCs/>
          <w:szCs w:val="24"/>
          <w:vertAlign w:val="superscript"/>
          <w:lang w:val="en-US"/>
        </w:rPr>
        <w:t>th</w:t>
      </w:r>
      <w:r>
        <w:rPr>
          <w:rFonts w:ascii="Arial" w:hAnsi="Arial" w:cs="Arial" w:hint="eastAsia"/>
          <w:bCs/>
          <w:szCs w:val="24"/>
          <w:lang w:val="en-US"/>
        </w:rPr>
        <w:t xml:space="preserve">, </w:t>
      </w:r>
      <w:r>
        <w:rPr>
          <w:rFonts w:ascii="Arial" w:hAnsi="Arial" w:cs="Arial"/>
          <w:bCs/>
          <w:szCs w:val="24"/>
          <w:lang w:val="en-US"/>
        </w:rPr>
        <w:t>202</w:t>
      </w:r>
      <w:r>
        <w:rPr>
          <w:rFonts w:ascii="Arial" w:hAnsi="Arial" w:cs="Arial" w:hint="eastAsia"/>
          <w:bCs/>
          <w:szCs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9690AC" w:rsidR="001E41F3" w:rsidRPr="00410371" w:rsidRDefault="006F6D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38.40</w:t>
              </w:r>
            </w:fldSimple>
            <w:r w:rsidR="00C3595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81AB9B" w:rsidR="001E41F3" w:rsidRPr="00410371" w:rsidRDefault="006F6D9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E27EB">
                <w:rPr>
                  <w:b/>
                  <w:noProof/>
                  <w:sz w:val="28"/>
                  <w:lang w:eastAsia="zh-CN"/>
                </w:rPr>
                <w:t>4</w:t>
              </w:r>
            </w:fldSimple>
            <w:r w:rsidR="00FE27EB">
              <w:rPr>
                <w:b/>
                <w:noProof/>
                <w:sz w:val="28"/>
                <w:lang w:eastAsia="zh-CN"/>
              </w:rPr>
              <w:t>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FC6B9D" w:rsidR="001E41F3" w:rsidRPr="000A6117" w:rsidRDefault="000A6117" w:rsidP="00C00076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CN"/>
              </w:rPr>
            </w:pPr>
            <w:r w:rsidRPr="000A611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94793C" w:rsidR="001E41F3" w:rsidRPr="00410371" w:rsidRDefault="006F6D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0A6117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A1B765" w:rsidR="00F25D98" w:rsidRDefault="006F6D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23A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7D2996" w:rsidR="001E41F3" w:rsidRDefault="006F6D94">
            <w:pPr>
              <w:pStyle w:val="CRCoverPage"/>
              <w:spacing w:after="0"/>
              <w:ind w:left="100"/>
              <w:rPr>
                <w:noProof/>
              </w:rPr>
            </w:pPr>
            <w:r w:rsidRPr="006F6D94">
              <w:t>(BL CR to 38.4</w:t>
            </w:r>
            <w:r w:rsidR="00C3595B">
              <w:rPr>
                <w:rFonts w:hint="eastAsia"/>
                <w:lang w:eastAsia="zh-CN"/>
              </w:rPr>
              <w:t>01</w:t>
            </w:r>
            <w:r w:rsidRPr="006F6D94">
              <w:t xml:space="preserve">) </w:t>
            </w:r>
            <w:r w:rsidR="00317DE6" w:rsidRPr="00317DE6">
              <w:rPr>
                <w:lang w:eastAsia="zh-CN"/>
              </w:rPr>
              <w:t>Enhancement of AI</w:t>
            </w:r>
            <w:r w:rsidR="00317DE6">
              <w:rPr>
                <w:rFonts w:hint="eastAsia"/>
                <w:lang w:eastAsia="zh-CN"/>
              </w:rPr>
              <w:t>/</w:t>
            </w:r>
            <w:r w:rsidR="00317DE6" w:rsidRPr="00317DE6">
              <w:rPr>
                <w:lang w:eastAsia="zh-CN"/>
              </w:rPr>
              <w:t xml:space="preserve">ML </w:t>
            </w:r>
            <w:r w:rsidR="00C3595B" w:rsidRPr="00C3595B">
              <w:t xml:space="preserve">Energy Saving for </w:t>
            </w:r>
            <w:r w:rsidR="00317DE6">
              <w:rPr>
                <w:rFonts w:hint="eastAsia"/>
                <w:lang w:eastAsia="zh-CN"/>
              </w:rPr>
              <w:t xml:space="preserve">NGRAN </w:t>
            </w:r>
            <w:r w:rsidR="00C3595B" w:rsidRPr="00C3595B">
              <w:t>split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EDEE77" w:rsidR="001E41F3" w:rsidRDefault="007F5B9C">
            <w:pPr>
              <w:pStyle w:val="CRCoverPage"/>
              <w:spacing w:after="0"/>
              <w:ind w:left="100"/>
              <w:rPr>
                <w:noProof/>
              </w:rPr>
            </w:pPr>
            <w:r w:rsidRPr="007F5B9C">
              <w:t xml:space="preserve">CMCC, Samsung, Huawei, NEC, CATT, ZTE, Nokia, Ericsson, Deutsche Telekom, </w:t>
            </w:r>
            <w:proofErr w:type="spellStart"/>
            <w:r w:rsidRPr="007F5B9C">
              <w:t>FiberCop</w:t>
            </w:r>
            <w:proofErr w:type="spellEnd"/>
            <w:r w:rsidRPr="007F5B9C">
              <w:t>, Jio Platforms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29039E" w:rsidR="001E41F3" w:rsidRDefault="006F6D9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1EB25" w:rsidR="001E41F3" w:rsidRDefault="007F5B9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F5B9C">
              <w:t>NR_AIML_NGRAN_enh</w:t>
            </w:r>
            <w:proofErr w:type="spellEnd"/>
            <w:r w:rsidRPr="007F5B9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F5A345" w:rsidR="001E41F3" w:rsidRDefault="006F6D9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6F6D94">
              <w:t>2025-0</w:t>
            </w:r>
            <w:r w:rsidR="000A6117">
              <w:rPr>
                <w:rFonts w:hint="eastAsia"/>
                <w:lang w:eastAsia="zh-CN"/>
              </w:rPr>
              <w:t>8</w:t>
            </w:r>
            <w:r w:rsidRPr="006F6D94">
              <w:t>-</w:t>
            </w:r>
            <w:r w:rsidR="000A6117">
              <w:rPr>
                <w:rFonts w:hint="eastAsia"/>
                <w:lang w:eastAsia="zh-CN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529297" w:rsidR="001E41F3" w:rsidRPr="006F6D94" w:rsidRDefault="006F6D94" w:rsidP="00D24991">
            <w:pPr>
              <w:pStyle w:val="CRCoverPage"/>
              <w:spacing w:after="0"/>
              <w:ind w:left="100" w:right="-609"/>
              <w:rPr>
                <w:b/>
                <w:i/>
                <w:iCs/>
                <w:noProof/>
              </w:rPr>
            </w:pPr>
            <w:r w:rsidRPr="006F6D94">
              <w:rPr>
                <w:b/>
                <w:i/>
                <w:i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5EC60F" w:rsidR="001E41F3" w:rsidRPr="006F6D94" w:rsidRDefault="006F6D94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6F6D94">
              <w:rPr>
                <w:i/>
                <w:iCs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B91745" w:rsidR="001E41F3" w:rsidRDefault="006F6D94">
            <w:pPr>
              <w:pStyle w:val="CRCoverPage"/>
              <w:spacing w:after="0"/>
              <w:ind w:left="100"/>
              <w:rPr>
                <w:noProof/>
              </w:rPr>
            </w:pPr>
            <w:r w:rsidRPr="006F6D94">
              <w:rPr>
                <w:noProof/>
              </w:rPr>
              <w:t>This is the BL CR to introduce</w:t>
            </w:r>
            <w:r w:rsidR="00A46E8F">
              <w:rPr>
                <w:noProof/>
              </w:rPr>
              <w:t xml:space="preserve"> </w:t>
            </w:r>
            <w:r w:rsidR="00A46E8F">
              <w:rPr>
                <w:color w:val="000000" w:themeColor="text1"/>
                <w:lang w:eastAsia="zh-CN"/>
              </w:rPr>
              <w:t xml:space="preserve">the </w:t>
            </w:r>
            <w:r w:rsidR="00A46E8F">
              <w:rPr>
                <w:rFonts w:hint="eastAsia"/>
                <w:color w:val="000000" w:themeColor="text1"/>
                <w:lang w:eastAsia="zh-CN"/>
              </w:rPr>
              <w:t xml:space="preserve">requirement for </w:t>
            </w:r>
            <w:r w:rsidR="00A46E8F">
              <w:rPr>
                <w:color w:val="000000" w:themeColor="text1"/>
                <w:lang w:eastAsia="zh-CN"/>
              </w:rPr>
              <w:t xml:space="preserve">AIML </w:t>
            </w:r>
            <w:r w:rsidR="00A46E8F">
              <w:rPr>
                <w:rFonts w:hint="eastAsia"/>
                <w:color w:val="000000" w:themeColor="text1"/>
                <w:lang w:eastAsia="zh-CN"/>
              </w:rPr>
              <w:t>Energy Cost in split architecture</w:t>
            </w:r>
            <w:r w:rsidRPr="006F6D9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73429A" w14:textId="77777777" w:rsidR="001E41F3" w:rsidRDefault="006F6D94">
            <w:pPr>
              <w:pStyle w:val="CRCoverPage"/>
              <w:spacing w:after="0"/>
              <w:ind w:left="100"/>
              <w:rPr>
                <w:noProof/>
              </w:rPr>
            </w:pPr>
            <w:r w:rsidRPr="006F6D94">
              <w:rPr>
                <w:noProof/>
              </w:rPr>
              <w:t>The updates include the following:</w:t>
            </w:r>
          </w:p>
          <w:p w14:paraId="5F62FE35" w14:textId="62422535" w:rsidR="009506EB" w:rsidRPr="009506EB" w:rsidRDefault="009506EB" w:rsidP="009506EB">
            <w:pPr>
              <w:numPr>
                <w:ilvl w:val="0"/>
                <w:numId w:val="1"/>
              </w:numPr>
              <w:spacing w:after="0"/>
              <w:ind w:left="485" w:hanging="284"/>
              <w:rPr>
                <w:rFonts w:ascii="Arial" w:eastAsiaTheme="minorEastAsia" w:hAnsi="Arial"/>
                <w:lang w:eastAsia="zh-CN"/>
              </w:rPr>
            </w:pPr>
            <w:r w:rsidRPr="009506EB">
              <w:rPr>
                <w:rFonts w:ascii="Arial" w:eastAsiaTheme="minorEastAsia" w:hAnsi="Arial"/>
                <w:lang w:eastAsia="zh-CN"/>
              </w:rPr>
              <w:t xml:space="preserve">To introduce </w:t>
            </w:r>
            <w:r>
              <w:rPr>
                <w:rFonts w:ascii="Arial" w:hAnsi="Arial" w:hint="eastAsia"/>
                <w:lang w:eastAsia="zh-CN"/>
              </w:rPr>
              <w:t xml:space="preserve">new </w:t>
            </w:r>
            <w:r w:rsidR="00A46E8F">
              <w:rPr>
                <w:rFonts w:ascii="Arial" w:hAnsi="Arial"/>
                <w:lang w:eastAsia="zh-CN"/>
              </w:rPr>
              <w:t>general description for Energy Cost in split architecture</w:t>
            </w:r>
          </w:p>
          <w:p w14:paraId="31C656EC" w14:textId="767BCF19" w:rsidR="006F6D94" w:rsidRPr="009506EB" w:rsidRDefault="009506EB" w:rsidP="009506EB">
            <w:pPr>
              <w:numPr>
                <w:ilvl w:val="0"/>
                <w:numId w:val="1"/>
              </w:numPr>
              <w:spacing w:after="0"/>
              <w:ind w:left="485" w:hanging="284"/>
              <w:rPr>
                <w:rFonts w:ascii="Arial" w:eastAsiaTheme="minorEastAsia" w:hAnsi="Arial"/>
                <w:lang w:eastAsia="zh-CN"/>
              </w:rPr>
            </w:pPr>
            <w:r w:rsidRPr="009506EB">
              <w:rPr>
                <w:rFonts w:ascii="Arial" w:eastAsiaTheme="minorEastAsia" w:hAnsi="Arial"/>
                <w:lang w:eastAsia="zh-CN"/>
              </w:rPr>
              <w:t>T</w:t>
            </w:r>
            <w:r w:rsidRPr="009506EB">
              <w:rPr>
                <w:rFonts w:ascii="Arial" w:eastAsiaTheme="minorEastAsia" w:hAnsi="Arial" w:hint="eastAsia"/>
                <w:lang w:eastAsia="zh-CN"/>
              </w:rPr>
              <w:t>o</w:t>
            </w:r>
            <w:r w:rsidRPr="009506EB">
              <w:rPr>
                <w:rFonts w:ascii="Arial" w:eastAsiaTheme="minorEastAsia" w:hAnsi="Arial"/>
                <w:lang w:eastAsia="zh-CN"/>
              </w:rPr>
              <w:t xml:space="preserve"> introduce </w:t>
            </w:r>
            <w:r>
              <w:rPr>
                <w:rFonts w:ascii="Arial" w:hAnsi="Arial" w:hint="eastAsia"/>
                <w:lang w:eastAsia="zh-CN"/>
              </w:rPr>
              <w:t xml:space="preserve">new </w:t>
            </w:r>
            <w:r w:rsidR="00A46E8F" w:rsidRPr="00A46E8F">
              <w:rPr>
                <w:rFonts w:ascii="Arial" w:eastAsiaTheme="minorEastAsia" w:hAnsi="Arial" w:hint="eastAsia"/>
                <w:lang w:eastAsia="zh-CN"/>
              </w:rPr>
              <w:t>OAM requirement for Energy Cost in split architecture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2000B" w:rsidR="001E41F3" w:rsidRDefault="009506EB">
            <w:pPr>
              <w:pStyle w:val="CRCoverPage"/>
              <w:spacing w:after="0"/>
              <w:ind w:left="100"/>
              <w:rPr>
                <w:noProof/>
              </w:rPr>
            </w:pPr>
            <w:r w:rsidRPr="009506EB">
              <w:rPr>
                <w:noProof/>
              </w:rPr>
              <w:t xml:space="preserve">The new </w:t>
            </w:r>
            <w:r w:rsidR="00A46E8F">
              <w:rPr>
                <w:noProof/>
              </w:rPr>
              <w:t>use function of AIML Energy Cost</w:t>
            </w:r>
            <w:r w:rsidRPr="009506EB">
              <w:rPr>
                <w:noProof/>
              </w:rPr>
              <w:t xml:space="preserve"> will not be supported </w:t>
            </w:r>
            <w:r w:rsidR="00A46E8F">
              <w:rPr>
                <w:noProof/>
              </w:rPr>
              <w:t>in split architecture.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1FF20B" w:rsidR="001E41F3" w:rsidRDefault="00AD5E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7.11</w:t>
            </w:r>
            <w:r w:rsidR="00845C3B">
              <w:rPr>
                <w:rFonts w:hint="eastAsia"/>
                <w:noProof/>
                <w:lang w:eastAsia="zh-CN"/>
              </w:rPr>
              <w:t>.1, 7.11.2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B87C5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85EC7F" w:rsidR="001E41F3" w:rsidRDefault="00A46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2BA5D1" w:rsidR="001E41F3" w:rsidRDefault="00A46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3B7AE" w:rsidR="001E41F3" w:rsidRDefault="009506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C69F8B" w:rsidR="001E41F3" w:rsidRDefault="009506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338C6" w14:textId="5F3DBD4D" w:rsidR="00462BB5" w:rsidRDefault="00C00076" w:rsidP="00C000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Rev-0: </w:t>
            </w:r>
            <w:r w:rsidR="00391CE4">
              <w:rPr>
                <w:rFonts w:hint="eastAsia"/>
                <w:noProof/>
                <w:lang w:eastAsia="zh-CN"/>
              </w:rPr>
              <w:t xml:space="preserve">Capture the agreed TP </w:t>
            </w:r>
            <w:r w:rsidR="00391CE4" w:rsidRPr="00391CE4">
              <w:rPr>
                <w:noProof/>
                <w:lang w:eastAsia="zh-CN"/>
              </w:rPr>
              <w:t>R3-25</w:t>
            </w:r>
            <w:r w:rsidR="00E46438">
              <w:rPr>
                <w:noProof/>
                <w:lang w:eastAsia="zh-CN"/>
              </w:rPr>
              <w:t xml:space="preserve">3949 </w:t>
            </w:r>
            <w:r w:rsidR="00391CE4">
              <w:rPr>
                <w:rFonts w:hint="eastAsia"/>
                <w:noProof/>
                <w:lang w:eastAsia="zh-CN"/>
              </w:rPr>
              <w:t>in RAN3#12</w:t>
            </w:r>
            <w:r w:rsidR="00E46438">
              <w:rPr>
                <w:noProof/>
                <w:lang w:eastAsia="zh-CN"/>
              </w:rPr>
              <w:t>8</w:t>
            </w:r>
            <w:r w:rsidR="00391CE4">
              <w:rPr>
                <w:rFonts w:hint="eastAsia"/>
                <w:noProof/>
                <w:lang w:eastAsia="zh-CN"/>
              </w:rPr>
              <w:t xml:space="preserve"> meeting.</w:t>
            </w:r>
          </w:p>
          <w:p w14:paraId="6ACA4173" w14:textId="741212D2" w:rsidR="000A6117" w:rsidRDefault="00C00076" w:rsidP="00C000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Rev-1: </w:t>
            </w:r>
            <w:r w:rsidR="000A6117">
              <w:rPr>
                <w:rFonts w:hint="eastAsia"/>
                <w:noProof/>
                <w:lang w:eastAsia="zh-CN"/>
              </w:rPr>
              <w:t>Resubm</w:t>
            </w:r>
            <w:r>
              <w:rPr>
                <w:rFonts w:hint="eastAsia"/>
                <w:noProof/>
                <w:lang w:eastAsia="zh-CN"/>
              </w:rPr>
              <w:t>ission</w:t>
            </w:r>
            <w:r w:rsidR="000A611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</w:t>
            </w:r>
            <w:r w:rsidR="000A6117">
              <w:rPr>
                <w:rFonts w:hint="eastAsia"/>
                <w:noProof/>
                <w:lang w:eastAsia="zh-CN"/>
              </w:rPr>
              <w:t xml:space="preserve"> RAN3#129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D84180" w14:textId="4755881E" w:rsidR="00A52E3B" w:rsidRDefault="009506EB" w:rsidP="00A52E3B">
      <w:pPr>
        <w:jc w:val="center"/>
        <w:rPr>
          <w:color w:val="FF0000"/>
          <w:lang w:bidi="ar"/>
        </w:rPr>
      </w:pPr>
      <w:bookmarkStart w:id="1" w:name="_Toc120123967"/>
      <w:bookmarkStart w:id="2" w:name="_Toc367182965"/>
      <w:bookmarkStart w:id="3" w:name="_Toc36556806"/>
      <w:bookmarkStart w:id="4" w:name="_Toc121160967"/>
      <w:bookmarkStart w:id="5" w:name="_Toc74154307"/>
      <w:bookmarkStart w:id="6" w:name="_Toc99038235"/>
      <w:bookmarkStart w:id="7" w:name="_Toc97910596"/>
      <w:bookmarkStart w:id="8" w:name="_Toc105510615"/>
      <w:bookmarkStart w:id="9" w:name="_Toc29892869"/>
      <w:bookmarkStart w:id="10" w:name="_Toc105927147"/>
      <w:bookmarkStart w:id="11" w:name="_Toc99730496"/>
      <w:bookmarkStart w:id="12" w:name="_Toc81383051"/>
      <w:bookmarkStart w:id="13" w:name="_Toc20955775"/>
      <w:bookmarkStart w:id="14" w:name="_Toc113835124"/>
      <w:bookmarkStart w:id="15" w:name="_Toc66289194"/>
      <w:bookmarkStart w:id="16" w:name="_Toc88657684"/>
      <w:bookmarkStart w:id="17" w:name="_Toc51763372"/>
      <w:bookmarkStart w:id="18" w:name="_Toc45832192"/>
      <w:bookmarkStart w:id="19" w:name="_Toc106109687"/>
      <w:bookmarkStart w:id="20" w:name="_Toc64448535"/>
      <w:r w:rsidRPr="00B0259B">
        <w:rPr>
          <w:color w:val="FF0000"/>
          <w:lang w:bidi="ar"/>
        </w:rPr>
        <w:lastRenderedPageBreak/>
        <w:t>&lt;&lt;&lt;&lt;&lt;&lt;&lt;&lt;&lt;&lt;&lt;&lt;&lt;&lt;&lt;&lt;&lt;&lt;&lt;&lt; Start of Changes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E2B9734" w14:textId="77777777" w:rsidR="00A52E3B" w:rsidRDefault="00A52E3B" w:rsidP="00A52E3B">
      <w:pPr>
        <w:pStyle w:val="Heading1"/>
        <w:rPr>
          <w:ins w:id="21" w:author="R3-253985" w:date="2025-05-28T19:03:00Z" w16du:dateUtc="2025-05-29T02:03:00Z"/>
          <w:rFonts w:eastAsia="Malgun Gothic"/>
          <w:lang w:eastAsia="zh-CN"/>
        </w:rPr>
      </w:pPr>
      <w:r w:rsidRPr="00A52E3B">
        <w:rPr>
          <w:rFonts w:eastAsia="Malgun Gothic" w:hint="eastAsia"/>
        </w:rPr>
        <w:t>7</w:t>
      </w:r>
      <w:r w:rsidRPr="00A52E3B">
        <w:rPr>
          <w:rFonts w:eastAsia="Malgun Gothic"/>
        </w:rPr>
        <w:t>.11</w:t>
      </w:r>
      <w:r w:rsidRPr="00A52E3B">
        <w:rPr>
          <w:rFonts w:eastAsia="Malgun Gothic"/>
        </w:rPr>
        <w:tab/>
        <w:t>Support of AI/ML for NG-RAN</w:t>
      </w:r>
    </w:p>
    <w:p w14:paraId="55F75957" w14:textId="77777777" w:rsidR="005536AE" w:rsidRPr="00605F18" w:rsidRDefault="005536AE" w:rsidP="005536AE">
      <w:pPr>
        <w:pStyle w:val="Heading3"/>
        <w:rPr>
          <w:ins w:id="22" w:author="Author" w:date="2025-06-05T18:28:00Z" w16du:dateUtc="2025-06-06T01:28:00Z"/>
          <w:lang w:val="en-US" w:eastAsia="zh-CN"/>
        </w:rPr>
      </w:pPr>
      <w:ins w:id="23" w:author="Author" w:date="2025-06-05T18:28:00Z" w16du:dateUtc="2025-06-06T01:28:00Z">
        <w:r>
          <w:rPr>
            <w:lang w:eastAsia="ja-JP"/>
          </w:rPr>
          <w:t>7.</w:t>
        </w:r>
        <w:r>
          <w:rPr>
            <w:rFonts w:hint="eastAsia"/>
            <w:lang w:eastAsia="zh-CN"/>
          </w:rPr>
          <w:t>11</w:t>
        </w:r>
        <w:r>
          <w:rPr>
            <w:lang w:eastAsia="ja-JP"/>
          </w:rPr>
          <w:t>.1</w:t>
        </w:r>
        <w:r>
          <w:rPr>
            <w:lang w:eastAsia="ja-JP"/>
          </w:rPr>
          <w:tab/>
          <w:t>General</w:t>
        </w:r>
      </w:ins>
    </w:p>
    <w:p w14:paraId="4D76F55F" w14:textId="61325595" w:rsidR="00A52E3B" w:rsidRDefault="00A52E3B" w:rsidP="00A52E3B">
      <w:pPr>
        <w:rPr>
          <w:lang w:val="en-US" w:eastAsia="zh-CN"/>
        </w:rPr>
      </w:pPr>
      <w:r>
        <w:rPr>
          <w:lang w:eastAsia="zh-CN"/>
        </w:rPr>
        <w:t xml:space="preserve">The support of AI/ML </w:t>
      </w:r>
      <w:r>
        <w:t>for</w:t>
      </w:r>
      <w:r>
        <w:rPr>
          <w:lang w:eastAsia="zh-CN"/>
        </w:rPr>
        <w:t xml:space="preserve"> NG-RAN is specified in TS 38.300 [2].</w:t>
      </w:r>
    </w:p>
    <w:p w14:paraId="67B02F1A" w14:textId="77777777" w:rsidR="00A52E3B" w:rsidRDefault="00A52E3B" w:rsidP="00A52E3B"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scenarios may be supported:</w:t>
      </w:r>
    </w:p>
    <w:p w14:paraId="6D0BE05E" w14:textId="77777777" w:rsidR="00A52E3B" w:rsidRDefault="00A52E3B" w:rsidP="00A52E3B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</w:t>
      </w:r>
      <w:proofErr w:type="gramStart"/>
      <w:r>
        <w:rPr>
          <w:lang w:eastAsia="zh-CN"/>
        </w:rPr>
        <w:t>is located in</w:t>
      </w:r>
      <w:proofErr w:type="gramEnd"/>
      <w:r>
        <w:rPr>
          <w:lang w:eastAsia="zh-CN"/>
        </w:rPr>
        <w:t xml:space="preserve"> the OAM and AI/ML Model Inference </w:t>
      </w:r>
      <w:proofErr w:type="gramStart"/>
      <w:r>
        <w:rPr>
          <w:lang w:eastAsia="zh-CN"/>
        </w:rPr>
        <w:t>is located in</w:t>
      </w:r>
      <w:proofErr w:type="gramEnd"/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7BAB73E0" w14:textId="77777777" w:rsidR="00A52E3B" w:rsidRDefault="00A52E3B" w:rsidP="00A52E3B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and Model Inference are both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09B0AAB7" w14:textId="77777777" w:rsidR="005536AE" w:rsidRDefault="005536AE" w:rsidP="005536AE">
      <w:pPr>
        <w:rPr>
          <w:ins w:id="24" w:author="Author" w:date="2025-06-05T18:29:00Z" w16du:dateUtc="2025-06-06T01:29:00Z"/>
          <w:lang w:eastAsia="zh-CN"/>
        </w:rPr>
      </w:pPr>
      <w:ins w:id="25" w:author="Author" w:date="2025-06-05T18:29:00Z" w16du:dateUtc="2025-06-06T01:29:00Z">
        <w:r>
          <w:rPr>
            <w:lang w:eastAsia="zh-CN"/>
          </w:rPr>
          <w:t xml:space="preserve">For a split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the Energy Cost </w:t>
        </w:r>
        <w:r>
          <w:rPr>
            <w:lang w:eastAsia="zh-CN"/>
          </w:rPr>
          <w:t xml:space="preserve">(EC) of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is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sum of the Energy Cost of its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-DUs</w:t>
        </w:r>
        <w:r>
          <w:rPr>
            <w:rFonts w:hint="eastAsia"/>
            <w:lang w:eastAsia="zh-CN"/>
          </w:rPr>
          <w:t>.</w:t>
        </w:r>
      </w:ins>
    </w:p>
    <w:p w14:paraId="5DE74538" w14:textId="77777777" w:rsidR="00A52E3B" w:rsidRPr="00714326" w:rsidRDefault="00A52E3B" w:rsidP="00A52E3B">
      <w:pPr>
        <w:pStyle w:val="B1"/>
        <w:ind w:left="0" w:firstLine="0"/>
        <w:rPr>
          <w:rFonts w:eastAsiaTheme="minorEastAsia"/>
          <w:lang w:eastAsia="zh-CN"/>
        </w:rPr>
      </w:pPr>
    </w:p>
    <w:p w14:paraId="44D04172" w14:textId="77777777" w:rsidR="005536AE" w:rsidRDefault="005536AE" w:rsidP="005536AE">
      <w:pPr>
        <w:pStyle w:val="Heading3"/>
        <w:rPr>
          <w:ins w:id="26" w:author="Author" w:date="2025-06-05T18:29:00Z" w16du:dateUtc="2025-06-06T01:29:00Z"/>
          <w:lang w:eastAsia="zh-CN"/>
        </w:rPr>
      </w:pPr>
      <w:ins w:id="27" w:author="Author" w:date="2025-06-05T18:29:00Z" w16du:dateUtc="2025-06-06T01:29:00Z">
        <w:r>
          <w:rPr>
            <w:lang w:eastAsia="ja-JP"/>
          </w:rPr>
          <w:t>7.</w:t>
        </w:r>
        <w:r>
          <w:rPr>
            <w:rFonts w:hint="eastAsia"/>
            <w:lang w:eastAsia="zh-CN"/>
          </w:rPr>
          <w:t>11</w:t>
        </w:r>
        <w:r>
          <w:rPr>
            <w:lang w:eastAsia="ja-JP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ja-JP"/>
          </w:rPr>
          <w:tab/>
        </w:r>
        <w:r>
          <w:rPr>
            <w:rFonts w:hint="eastAsia"/>
            <w:lang w:eastAsia="zh-CN"/>
          </w:rPr>
          <w:t>OAM requirements</w:t>
        </w:r>
      </w:ins>
    </w:p>
    <w:p w14:paraId="046B8B82" w14:textId="77777777" w:rsidR="005536AE" w:rsidRDefault="005536AE" w:rsidP="005536AE">
      <w:pPr>
        <w:rPr>
          <w:ins w:id="28" w:author="Author" w:date="2025-06-05T18:29:00Z" w16du:dateUtc="2025-06-06T01:29:00Z"/>
          <w:lang w:eastAsia="zh-CN"/>
        </w:rPr>
      </w:pPr>
      <w:ins w:id="29" w:author="Author" w:date="2025-06-05T18:29:00Z" w16du:dateUtc="2025-06-06T01:29:00Z">
        <w:r>
          <w:rPr>
            <w:rFonts w:hint="eastAsia"/>
            <w:lang w:eastAsia="zh-CN"/>
          </w:rPr>
          <w:t xml:space="preserve">OAM configures the following on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-DU: </w:t>
        </w:r>
      </w:ins>
    </w:p>
    <w:p w14:paraId="2CD3AC94" w14:textId="77777777" w:rsidR="005536AE" w:rsidRDefault="005536AE" w:rsidP="005536AE">
      <w:pPr>
        <w:pStyle w:val="B1"/>
        <w:rPr>
          <w:ins w:id="30" w:author="Author" w:date="2025-06-05T18:29:00Z" w16du:dateUtc="2025-06-06T01:29:00Z"/>
          <w:lang w:eastAsia="zh-CN"/>
        </w:rPr>
      </w:pPr>
      <w:ins w:id="31" w:author="Author" w:date="2025-06-05T18:29:00Z" w16du:dateUtc="2025-06-06T01:2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the</w:t>
        </w:r>
        <w:r>
          <w:rPr>
            <w:lang w:eastAsia="zh-CN"/>
          </w:rPr>
          <w:t xml:space="preserve"> minimum and maximum energy consumption values corresponding to the minimum and maximum EC index values respectively, based on an implementation-specific mapping rule, which is unified within a defined area.</w:t>
        </w:r>
      </w:ins>
    </w:p>
    <w:p w14:paraId="4F908600" w14:textId="77777777" w:rsidR="005536AE" w:rsidRPr="00AB1EEE" w:rsidRDefault="005536AE" w:rsidP="005536AE">
      <w:pPr>
        <w:pStyle w:val="B1"/>
        <w:rPr>
          <w:ins w:id="32" w:author="Author" w:date="2025-06-05T18:29:00Z" w16du:dateUtc="2025-06-06T01:29:00Z"/>
        </w:rPr>
      </w:pPr>
      <w:ins w:id="33" w:author="Author" w:date="2025-06-05T18:29:00Z" w16du:dateUtc="2025-06-06T01:29:00Z">
        <w:r w:rsidRPr="00AB1EEE">
          <w:t>-</w:t>
        </w:r>
        <w:r w:rsidRPr="00AB1EEE">
          <w:tab/>
        </w:r>
        <w:r>
          <w:rPr>
            <w:rFonts w:hint="eastAsia"/>
            <w:lang w:eastAsia="zh-CN"/>
          </w:rPr>
          <w:t>t</w:t>
        </w:r>
        <w:r w:rsidRPr="00AB1EEE">
          <w:t>he recommended time interval within which an NG-RAN node selects an implementation-specific time window for averaging of the measurements of the NG-RAN node</w:t>
        </w:r>
        <w:r>
          <w:t>'</w:t>
        </w:r>
        <w:r w:rsidRPr="00AB1EEE">
          <w:t>s consumed energy.</w:t>
        </w:r>
      </w:ins>
    </w:p>
    <w:p w14:paraId="2188789B" w14:textId="77777777" w:rsidR="00A52E3B" w:rsidRDefault="00A52E3B" w:rsidP="00A52E3B">
      <w:pPr>
        <w:ind w:leftChars="200" w:left="400"/>
        <w:rPr>
          <w:rFonts w:eastAsiaTheme="minorEastAsia"/>
          <w:lang w:eastAsia="zh-CN"/>
        </w:rPr>
      </w:pPr>
    </w:p>
    <w:p w14:paraId="0B8786D6" w14:textId="77777777" w:rsidR="00A52E3B" w:rsidRPr="00714326" w:rsidRDefault="00A52E3B" w:rsidP="00A52E3B">
      <w:pPr>
        <w:ind w:leftChars="200" w:left="400"/>
        <w:jc w:val="center"/>
        <w:rPr>
          <w:rFonts w:eastAsiaTheme="minorEastAsia"/>
          <w:lang w:eastAsia="zh-CN"/>
        </w:rPr>
      </w:pPr>
      <w:r w:rsidRPr="004871C5">
        <w:rPr>
          <w:color w:val="FF0000"/>
          <w:lang w:bidi="ar"/>
        </w:rPr>
        <w:t xml:space="preserve">&lt;&lt;&lt;&lt;&lt;&lt;&lt;&lt;&lt;&lt;&lt;&lt;&lt;&lt;&lt;&lt;&lt;&lt;&lt;&lt; </w:t>
      </w:r>
      <w:r w:rsidRPr="004871C5">
        <w:rPr>
          <w:rFonts w:hint="eastAsia"/>
          <w:color w:val="FF0000"/>
          <w:lang w:bidi="ar"/>
        </w:rPr>
        <w:t>End of</w:t>
      </w:r>
      <w:r w:rsidRPr="004871C5">
        <w:rPr>
          <w:color w:val="FF0000"/>
          <w:lang w:bidi="ar"/>
        </w:rPr>
        <w:t xml:space="preserve"> Change &gt;&gt;&gt;&gt;&gt;&gt;&gt;&gt;&gt;&gt;&gt;&gt;&gt;&gt;&gt;&gt;&gt;&gt;&gt;</w:t>
      </w:r>
    </w:p>
    <w:p w14:paraId="694C7FE1" w14:textId="77777777" w:rsidR="00A52E3B" w:rsidRDefault="00A52E3B" w:rsidP="00A52E3B">
      <w:pPr>
        <w:tabs>
          <w:tab w:val="left" w:pos="720"/>
        </w:tabs>
        <w:rPr>
          <w:lang w:eastAsia="zh-CN"/>
        </w:rPr>
      </w:pPr>
    </w:p>
    <w:p w14:paraId="35DDF1DE" w14:textId="77777777" w:rsidR="00A52E3B" w:rsidRPr="009506EB" w:rsidRDefault="00A52E3B">
      <w:pPr>
        <w:jc w:val="center"/>
        <w:rPr>
          <w:lang w:eastAsia="zh-CN"/>
        </w:rPr>
      </w:pPr>
    </w:p>
    <w:sectPr w:rsidR="00A52E3B" w:rsidRPr="009506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B8E26" w14:textId="77777777" w:rsidR="001232D8" w:rsidRDefault="001232D8">
      <w:r>
        <w:separator/>
      </w:r>
    </w:p>
  </w:endnote>
  <w:endnote w:type="continuationSeparator" w:id="0">
    <w:p w14:paraId="035DD865" w14:textId="77777777" w:rsidR="001232D8" w:rsidRDefault="00123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F7080" w14:textId="77777777" w:rsidR="001232D8" w:rsidRDefault="001232D8">
      <w:r>
        <w:separator/>
      </w:r>
    </w:p>
  </w:footnote>
  <w:footnote w:type="continuationSeparator" w:id="0">
    <w:p w14:paraId="086D5E55" w14:textId="77777777" w:rsidR="001232D8" w:rsidRDefault="00123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5B1FAD"/>
    <w:multiLevelType w:val="hybridMultilevel"/>
    <w:tmpl w:val="83EA0D2C"/>
    <w:lvl w:ilvl="0" w:tplc="E9505E98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EA351A1"/>
    <w:multiLevelType w:val="hybridMultilevel"/>
    <w:tmpl w:val="6D1C29CC"/>
    <w:lvl w:ilvl="0" w:tplc="30A456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64876421">
    <w:abstractNumId w:val="0"/>
  </w:num>
  <w:num w:numId="2" w16cid:durableId="13553768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3-253985">
    <w15:presenceInfo w15:providerId="None" w15:userId="R3-253985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8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21"/>
    <w:rsid w:val="00022E4A"/>
    <w:rsid w:val="00050180"/>
    <w:rsid w:val="00070E09"/>
    <w:rsid w:val="000A6117"/>
    <w:rsid w:val="000A6394"/>
    <w:rsid w:val="000B7FED"/>
    <w:rsid w:val="000C038A"/>
    <w:rsid w:val="000C6598"/>
    <w:rsid w:val="000D44B3"/>
    <w:rsid w:val="00116904"/>
    <w:rsid w:val="001232D8"/>
    <w:rsid w:val="00145D43"/>
    <w:rsid w:val="00192C46"/>
    <w:rsid w:val="001A08B3"/>
    <w:rsid w:val="001A7B60"/>
    <w:rsid w:val="001B52F0"/>
    <w:rsid w:val="001B7A65"/>
    <w:rsid w:val="001E41F3"/>
    <w:rsid w:val="001F33A2"/>
    <w:rsid w:val="00226181"/>
    <w:rsid w:val="00247DB9"/>
    <w:rsid w:val="0026004D"/>
    <w:rsid w:val="002640DD"/>
    <w:rsid w:val="00275D12"/>
    <w:rsid w:val="00284FEB"/>
    <w:rsid w:val="002860C4"/>
    <w:rsid w:val="002B5741"/>
    <w:rsid w:val="002E472E"/>
    <w:rsid w:val="002F4104"/>
    <w:rsid w:val="00305409"/>
    <w:rsid w:val="00317DE6"/>
    <w:rsid w:val="00326EC5"/>
    <w:rsid w:val="00331F63"/>
    <w:rsid w:val="003377FF"/>
    <w:rsid w:val="00345F5E"/>
    <w:rsid w:val="003609EF"/>
    <w:rsid w:val="0036231A"/>
    <w:rsid w:val="00374DD4"/>
    <w:rsid w:val="00383B46"/>
    <w:rsid w:val="00391CE4"/>
    <w:rsid w:val="003C2EF9"/>
    <w:rsid w:val="003E1A36"/>
    <w:rsid w:val="00410371"/>
    <w:rsid w:val="004242F1"/>
    <w:rsid w:val="00440E57"/>
    <w:rsid w:val="00462BB5"/>
    <w:rsid w:val="00471A4A"/>
    <w:rsid w:val="004A64EA"/>
    <w:rsid w:val="004B75B7"/>
    <w:rsid w:val="004C75BC"/>
    <w:rsid w:val="005141D9"/>
    <w:rsid w:val="0051580D"/>
    <w:rsid w:val="00531522"/>
    <w:rsid w:val="00535D9A"/>
    <w:rsid w:val="00547111"/>
    <w:rsid w:val="005536AE"/>
    <w:rsid w:val="00592D74"/>
    <w:rsid w:val="005E2C44"/>
    <w:rsid w:val="00605F18"/>
    <w:rsid w:val="00621188"/>
    <w:rsid w:val="006257ED"/>
    <w:rsid w:val="00653DE4"/>
    <w:rsid w:val="00665C47"/>
    <w:rsid w:val="00695808"/>
    <w:rsid w:val="006B46FB"/>
    <w:rsid w:val="006C3A7F"/>
    <w:rsid w:val="006E21FB"/>
    <w:rsid w:val="006F6D94"/>
    <w:rsid w:val="00720AD8"/>
    <w:rsid w:val="00744E9B"/>
    <w:rsid w:val="00792342"/>
    <w:rsid w:val="007977A8"/>
    <w:rsid w:val="007B512A"/>
    <w:rsid w:val="007C2097"/>
    <w:rsid w:val="007D6A07"/>
    <w:rsid w:val="007F5B9C"/>
    <w:rsid w:val="007F7259"/>
    <w:rsid w:val="008040A8"/>
    <w:rsid w:val="0081606E"/>
    <w:rsid w:val="008279FA"/>
    <w:rsid w:val="00835046"/>
    <w:rsid w:val="00845C3B"/>
    <w:rsid w:val="008626E7"/>
    <w:rsid w:val="00870EE7"/>
    <w:rsid w:val="00873396"/>
    <w:rsid w:val="008863B9"/>
    <w:rsid w:val="008A45A6"/>
    <w:rsid w:val="008D3CCC"/>
    <w:rsid w:val="008F3789"/>
    <w:rsid w:val="008F686C"/>
    <w:rsid w:val="009148DE"/>
    <w:rsid w:val="00941E30"/>
    <w:rsid w:val="009506EB"/>
    <w:rsid w:val="009531B0"/>
    <w:rsid w:val="009741B3"/>
    <w:rsid w:val="009777D9"/>
    <w:rsid w:val="00991B88"/>
    <w:rsid w:val="009A5753"/>
    <w:rsid w:val="009A579D"/>
    <w:rsid w:val="009E3297"/>
    <w:rsid w:val="009F734F"/>
    <w:rsid w:val="00A21FF8"/>
    <w:rsid w:val="00A246B6"/>
    <w:rsid w:val="00A37016"/>
    <w:rsid w:val="00A46E8F"/>
    <w:rsid w:val="00A47E70"/>
    <w:rsid w:val="00A50CF0"/>
    <w:rsid w:val="00A52E3B"/>
    <w:rsid w:val="00A7671C"/>
    <w:rsid w:val="00AA2CBC"/>
    <w:rsid w:val="00AC5820"/>
    <w:rsid w:val="00AC7121"/>
    <w:rsid w:val="00AD1CD8"/>
    <w:rsid w:val="00AD5E71"/>
    <w:rsid w:val="00B14DD3"/>
    <w:rsid w:val="00B220F1"/>
    <w:rsid w:val="00B258BB"/>
    <w:rsid w:val="00B67B97"/>
    <w:rsid w:val="00B968C8"/>
    <w:rsid w:val="00BA3EC5"/>
    <w:rsid w:val="00BA51D9"/>
    <w:rsid w:val="00BB5DFC"/>
    <w:rsid w:val="00BD279D"/>
    <w:rsid w:val="00BD6BB8"/>
    <w:rsid w:val="00C00076"/>
    <w:rsid w:val="00C3595B"/>
    <w:rsid w:val="00C669E1"/>
    <w:rsid w:val="00C66BA2"/>
    <w:rsid w:val="00C870F6"/>
    <w:rsid w:val="00C95985"/>
    <w:rsid w:val="00CB244F"/>
    <w:rsid w:val="00CC5026"/>
    <w:rsid w:val="00CC68D0"/>
    <w:rsid w:val="00CF3D2B"/>
    <w:rsid w:val="00D03F9A"/>
    <w:rsid w:val="00D06D51"/>
    <w:rsid w:val="00D24991"/>
    <w:rsid w:val="00D27144"/>
    <w:rsid w:val="00D50255"/>
    <w:rsid w:val="00D647A2"/>
    <w:rsid w:val="00D66520"/>
    <w:rsid w:val="00D82D63"/>
    <w:rsid w:val="00D84AE9"/>
    <w:rsid w:val="00D90F8D"/>
    <w:rsid w:val="00D9124E"/>
    <w:rsid w:val="00DE34CF"/>
    <w:rsid w:val="00E13F3D"/>
    <w:rsid w:val="00E34898"/>
    <w:rsid w:val="00E46438"/>
    <w:rsid w:val="00E66A24"/>
    <w:rsid w:val="00E94E8E"/>
    <w:rsid w:val="00EB09B7"/>
    <w:rsid w:val="00EE7D7C"/>
    <w:rsid w:val="00F2442A"/>
    <w:rsid w:val="00F25D98"/>
    <w:rsid w:val="00F300FB"/>
    <w:rsid w:val="00FB6386"/>
    <w:rsid w:val="00FB7913"/>
    <w:rsid w:val="00FE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506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506E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A52E3B"/>
    <w:rPr>
      <w:rFonts w:eastAsia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CF3D2B"/>
    <w:rPr>
      <w:rFonts w:ascii="Arial" w:hAnsi="Arial"/>
      <w:sz w:val="28"/>
      <w:lang w:val="en-GB" w:eastAsia="en-US"/>
    </w:rPr>
  </w:style>
  <w:style w:type="character" w:customStyle="1" w:styleId="3GPPHeaderChar">
    <w:name w:val="3GPP_Header Char"/>
    <w:link w:val="3GPPHeader"/>
    <w:qFormat/>
    <w:locked/>
    <w:rsid w:val="000A6117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qFormat/>
    <w:rsid w:val="000A61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3</cp:revision>
  <cp:lastPrinted>1900-01-01T08:00:00Z</cp:lastPrinted>
  <dcterms:created xsi:type="dcterms:W3CDTF">2025-08-04T22:59:00Z</dcterms:created>
  <dcterms:modified xsi:type="dcterms:W3CDTF">2025-08-04T23:03:00Z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